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D1547" w14:textId="77777777" w:rsidR="00C34777" w:rsidRPr="006072A1" w:rsidRDefault="00C34777" w:rsidP="00936C57">
      <w:pPr>
        <w:ind w:left="5529"/>
        <w:jc w:val="right"/>
        <w:rPr>
          <w:szCs w:val="24"/>
          <w:highlight w:val="yellow"/>
        </w:rPr>
      </w:pPr>
    </w:p>
    <w:p w14:paraId="19837335" w14:textId="55E81EC8" w:rsidR="00337901" w:rsidRPr="006072A1" w:rsidRDefault="00093008" w:rsidP="00936C57">
      <w:pPr>
        <w:ind w:left="5529"/>
        <w:jc w:val="right"/>
        <w:rPr>
          <w:szCs w:val="24"/>
        </w:rPr>
      </w:pPr>
      <w:r w:rsidRPr="006072A1">
        <w:rPr>
          <w:szCs w:val="24"/>
        </w:rPr>
        <w:t>Specialiųjų p</w:t>
      </w:r>
      <w:r w:rsidR="00337901" w:rsidRPr="006072A1">
        <w:rPr>
          <w:szCs w:val="24"/>
        </w:rPr>
        <w:t xml:space="preserve">irkimo sąlygų </w:t>
      </w:r>
      <w:r w:rsidRPr="006072A1">
        <w:rPr>
          <w:szCs w:val="24"/>
        </w:rPr>
        <w:t>17</w:t>
      </w:r>
      <w:r w:rsidR="00337901" w:rsidRPr="006072A1">
        <w:rPr>
          <w:szCs w:val="24"/>
        </w:rPr>
        <w:t xml:space="preserve"> priedas </w:t>
      </w:r>
      <w:r w:rsidR="00337901" w:rsidRPr="006072A1">
        <w:rPr>
          <w:color w:val="FF0000"/>
          <w:szCs w:val="24"/>
        </w:rPr>
        <w:t xml:space="preserve"> </w:t>
      </w:r>
    </w:p>
    <w:p w14:paraId="62E78295" w14:textId="77777777" w:rsidR="00337901" w:rsidRPr="006072A1" w:rsidRDefault="00337901" w:rsidP="00337901">
      <w:pPr>
        <w:pStyle w:val="CentrBoldm"/>
        <w:rPr>
          <w:rFonts w:ascii="Times New Roman" w:hAnsi="Times New Roman"/>
          <w:bCs w:val="0"/>
          <w:sz w:val="24"/>
          <w:szCs w:val="24"/>
          <w:lang w:val="lt-LT"/>
        </w:rPr>
      </w:pPr>
    </w:p>
    <w:p w14:paraId="66896F29" w14:textId="77777777" w:rsidR="00337901" w:rsidRPr="006072A1" w:rsidRDefault="00337901" w:rsidP="00337901">
      <w:pPr>
        <w:pStyle w:val="CentrBoldm"/>
        <w:rPr>
          <w:lang w:val="lt-LT"/>
        </w:rPr>
      </w:pPr>
      <w:r w:rsidRPr="006072A1">
        <w:rPr>
          <w:lang w:val="lt-LT"/>
        </w:rPr>
        <w:t xml:space="preserve"> </w:t>
      </w:r>
    </w:p>
    <w:p w14:paraId="417A5A5A" w14:textId="77777777" w:rsidR="00337901" w:rsidRPr="006072A1" w:rsidRDefault="00337901" w:rsidP="00337901">
      <w:pPr>
        <w:pStyle w:val="CentrBoldm"/>
        <w:rPr>
          <w:rFonts w:ascii="Times New Roman" w:hAnsi="Times New Roman"/>
          <w:bCs w:val="0"/>
          <w:sz w:val="24"/>
          <w:szCs w:val="24"/>
          <w:lang w:val="lt-LT"/>
        </w:rPr>
      </w:pPr>
      <w:r w:rsidRPr="006072A1">
        <w:rPr>
          <w:rFonts w:ascii="Times New Roman" w:hAnsi="Times New Roman"/>
          <w:bCs w:val="0"/>
          <w:sz w:val="24"/>
          <w:szCs w:val="24"/>
          <w:lang w:val="lt-LT"/>
        </w:rPr>
        <w:t>UŽSAKOVO ATSILIEPIMAS APIE TIEKĖJO SUTEIKTAS PASLAUGAS PAGAL ĮVYKDYTAS ARBA VYKDOMAS SUTARTIS</w:t>
      </w:r>
    </w:p>
    <w:p w14:paraId="0DE8FC1A" w14:textId="77777777" w:rsidR="00337901" w:rsidRPr="006072A1" w:rsidRDefault="00337901" w:rsidP="00337901">
      <w:pPr>
        <w:pStyle w:val="CentrBoldm"/>
        <w:rPr>
          <w:rFonts w:ascii="Times New Roman" w:hAnsi="Times New Roman"/>
          <w:bCs w:val="0"/>
          <w:sz w:val="24"/>
          <w:szCs w:val="24"/>
          <w:lang w:val="lt-LT"/>
        </w:rPr>
      </w:pPr>
    </w:p>
    <w:p w14:paraId="3E1C16E9" w14:textId="77777777" w:rsidR="00337901" w:rsidRPr="006072A1" w:rsidRDefault="00337901" w:rsidP="00337901">
      <w:pPr>
        <w:pStyle w:val="CentrBoldm"/>
        <w:jc w:val="both"/>
        <w:rPr>
          <w:rFonts w:ascii="Times New Roman" w:hAnsi="Times New Roman"/>
          <w:b w:val="0"/>
          <w:bCs w:val="0"/>
          <w:sz w:val="24"/>
          <w:szCs w:val="24"/>
          <w:lang w:val="lt-LT"/>
        </w:rPr>
      </w:pPr>
    </w:p>
    <w:p w14:paraId="7BD46C9D" w14:textId="21EAC9A7" w:rsidR="00337901" w:rsidRPr="006072A1" w:rsidRDefault="3BE97202" w:rsidP="00421C09">
      <w:pPr>
        <w:pStyle w:val="CentrBoldm"/>
        <w:spacing w:after="240"/>
        <w:ind w:left="-461" w:hanging="86"/>
        <w:jc w:val="both"/>
        <w:rPr>
          <w:rFonts w:ascii="Times New Roman" w:hAnsi="Times New Roman"/>
          <w:b w:val="0"/>
          <w:bCs w:val="0"/>
          <w:sz w:val="24"/>
          <w:szCs w:val="24"/>
          <w:lang w:val="lt-LT"/>
        </w:rPr>
      </w:pPr>
      <w:r w:rsidRPr="006072A1">
        <w:rPr>
          <w:rFonts w:ascii="Times New Roman" w:hAnsi="Times New Roman"/>
          <w:b w:val="0"/>
          <w:bCs w:val="0"/>
          <w:i/>
          <w:iCs/>
          <w:sz w:val="24"/>
          <w:szCs w:val="24"/>
          <w:lang w:val="lt-LT"/>
        </w:rPr>
        <w:t xml:space="preserve"> </w:t>
      </w:r>
      <w:r w:rsidRPr="006072A1">
        <w:rPr>
          <w:rFonts w:ascii="Times New Roman" w:hAnsi="Times New Roman"/>
          <w:color w:val="000000" w:themeColor="text1"/>
          <w:lang w:val="lt-LT"/>
        </w:rPr>
        <w:t xml:space="preserve"> </w:t>
      </w:r>
      <w:r w:rsidRPr="006072A1">
        <w:rPr>
          <w:b w:val="0"/>
          <w:bCs w:val="0"/>
          <w:i/>
          <w:iCs/>
          <w:color w:val="000000" w:themeColor="text1"/>
          <w:sz w:val="24"/>
          <w:szCs w:val="24"/>
          <w:lang w:val="lt-LT"/>
        </w:rPr>
        <w:t>Jeigu informacija pateikiama apie kelias sutartis (projektus), tuomet lentelė nukopijuojama tiek kartų, kiek sutarčių</w:t>
      </w:r>
      <w:r w:rsidR="006072A1">
        <w:rPr>
          <w:b w:val="0"/>
          <w:bCs w:val="0"/>
          <w:i/>
          <w:iCs/>
          <w:color w:val="000000" w:themeColor="text1"/>
          <w:sz w:val="24"/>
          <w:szCs w:val="24"/>
          <w:lang w:val="lt-LT"/>
        </w:rPr>
        <w:t xml:space="preserve"> (projektų)</w:t>
      </w:r>
      <w:r w:rsidRPr="006072A1">
        <w:rPr>
          <w:b w:val="0"/>
          <w:bCs w:val="0"/>
          <w:i/>
          <w:iCs/>
          <w:color w:val="000000" w:themeColor="text1"/>
          <w:sz w:val="24"/>
          <w:szCs w:val="24"/>
          <w:lang w:val="lt-LT"/>
        </w:rPr>
        <w:t xml:space="preserve"> informacijos teikiama, t.y. </w:t>
      </w:r>
      <w:r w:rsidRPr="006072A1">
        <w:rPr>
          <w:i/>
          <w:iCs/>
          <w:color w:val="000000" w:themeColor="text1"/>
          <w:sz w:val="24"/>
          <w:szCs w:val="24"/>
          <w:lang w:val="lt-LT"/>
        </w:rPr>
        <w:t>kiekvienai sutarčiai</w:t>
      </w:r>
      <w:r w:rsidR="00421C09" w:rsidRPr="006072A1">
        <w:rPr>
          <w:i/>
          <w:iCs/>
          <w:color w:val="000000" w:themeColor="text1"/>
          <w:sz w:val="24"/>
          <w:szCs w:val="24"/>
          <w:lang w:val="lt-LT"/>
        </w:rPr>
        <w:t xml:space="preserve"> (projektui)</w:t>
      </w:r>
      <w:r w:rsidRPr="006072A1">
        <w:rPr>
          <w:i/>
          <w:iCs/>
          <w:color w:val="000000" w:themeColor="text1"/>
          <w:sz w:val="24"/>
          <w:szCs w:val="24"/>
          <w:lang w:val="lt-LT"/>
        </w:rPr>
        <w:t xml:space="preserve"> pildoma atskira lentelė</w:t>
      </w:r>
      <w:r w:rsidRPr="006072A1">
        <w:rPr>
          <w:b w:val="0"/>
          <w:bCs w:val="0"/>
          <w:i/>
          <w:iCs/>
          <w:color w:val="000000" w:themeColor="text1"/>
          <w:sz w:val="24"/>
          <w:szCs w:val="24"/>
          <w:lang w:val="lt-LT"/>
        </w:rPr>
        <w:t>.</w:t>
      </w:r>
    </w:p>
    <w:tbl>
      <w:tblPr>
        <w:tblW w:w="5328" w:type="pct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3060"/>
        <w:gridCol w:w="6755"/>
      </w:tblGrid>
      <w:tr w:rsidR="000A4F99" w:rsidRPr="006072A1" w14:paraId="2A3F73DB" w14:textId="5BAD5B07" w:rsidTr="122DDB97">
        <w:tc>
          <w:tcPr>
            <w:tcW w:w="217" w:type="pct"/>
            <w:shd w:val="clear" w:color="auto" w:fill="DEEAF6" w:themeFill="accent5" w:themeFillTint="33"/>
          </w:tcPr>
          <w:p w14:paraId="042C1572" w14:textId="429592FE" w:rsidR="000A4F99" w:rsidRPr="006072A1" w:rsidRDefault="007025E5" w:rsidP="00D267D4">
            <w:pPr>
              <w:spacing w:after="120"/>
              <w:jc w:val="both"/>
              <w:rPr>
                <w:b/>
                <w:bCs/>
                <w:szCs w:val="24"/>
              </w:rPr>
            </w:pPr>
            <w:r w:rsidRPr="006072A1">
              <w:rPr>
                <w:b/>
                <w:bCs/>
                <w:szCs w:val="24"/>
              </w:rPr>
              <w:t>1.</w:t>
            </w:r>
          </w:p>
        </w:tc>
        <w:tc>
          <w:tcPr>
            <w:tcW w:w="1491" w:type="pct"/>
            <w:shd w:val="clear" w:color="auto" w:fill="DEEAF6" w:themeFill="accent5" w:themeFillTint="33"/>
          </w:tcPr>
          <w:p w14:paraId="3EB54976" w14:textId="73989F1E" w:rsidR="000A4F99" w:rsidRPr="006072A1" w:rsidRDefault="00BD739E" w:rsidP="00D267D4">
            <w:pPr>
              <w:spacing w:after="120"/>
              <w:rPr>
                <w:b/>
                <w:bCs/>
                <w:szCs w:val="24"/>
              </w:rPr>
            </w:pPr>
            <w:r w:rsidRPr="006072A1">
              <w:rPr>
                <w:b/>
                <w:bCs/>
              </w:rPr>
              <w:t>Sutarties data ir numeris</w:t>
            </w:r>
          </w:p>
        </w:tc>
        <w:tc>
          <w:tcPr>
            <w:tcW w:w="3292" w:type="pct"/>
          </w:tcPr>
          <w:p w14:paraId="2489F229" w14:textId="20F05338" w:rsidR="000A4F99" w:rsidRPr="006072A1" w:rsidRDefault="000A4F99" w:rsidP="00D267D4">
            <w:pPr>
              <w:spacing w:after="120"/>
              <w:jc w:val="both"/>
              <w:rPr>
                <w:b/>
                <w:bCs/>
                <w:szCs w:val="24"/>
              </w:rPr>
            </w:pPr>
          </w:p>
        </w:tc>
      </w:tr>
      <w:tr w:rsidR="00F10200" w:rsidRPr="006072A1" w14:paraId="61B61805" w14:textId="1E881DCC" w:rsidTr="122DDB97">
        <w:tc>
          <w:tcPr>
            <w:tcW w:w="217" w:type="pct"/>
            <w:shd w:val="clear" w:color="auto" w:fill="DEEAF6" w:themeFill="accent5" w:themeFillTint="33"/>
          </w:tcPr>
          <w:p w14:paraId="127D085A" w14:textId="2F9C7627" w:rsidR="00F10200" w:rsidRPr="006072A1" w:rsidRDefault="00F10200" w:rsidP="00D267D4">
            <w:pPr>
              <w:spacing w:after="120"/>
              <w:jc w:val="both"/>
              <w:rPr>
                <w:b/>
                <w:bCs/>
                <w:szCs w:val="24"/>
              </w:rPr>
            </w:pPr>
            <w:r w:rsidRPr="006072A1">
              <w:rPr>
                <w:b/>
                <w:bCs/>
                <w:szCs w:val="24"/>
              </w:rPr>
              <w:t>2.</w:t>
            </w:r>
          </w:p>
        </w:tc>
        <w:tc>
          <w:tcPr>
            <w:tcW w:w="1491" w:type="pct"/>
            <w:shd w:val="clear" w:color="auto" w:fill="DEEAF6" w:themeFill="accent5" w:themeFillTint="33"/>
          </w:tcPr>
          <w:p w14:paraId="5F0A8C8A" w14:textId="7CA3B5C9" w:rsidR="00F10200" w:rsidRPr="006072A1" w:rsidRDefault="00F10200" w:rsidP="00D267D4">
            <w:pPr>
              <w:spacing w:after="120"/>
              <w:rPr>
                <w:szCs w:val="24"/>
              </w:rPr>
            </w:pPr>
            <w:r w:rsidRPr="006072A1">
              <w:rPr>
                <w:b/>
                <w:bCs/>
                <w:szCs w:val="24"/>
              </w:rPr>
              <w:t xml:space="preserve">Sutarties </w:t>
            </w:r>
            <w:r w:rsidR="00BD739E" w:rsidRPr="006072A1">
              <w:rPr>
                <w:b/>
                <w:bCs/>
                <w:szCs w:val="24"/>
              </w:rPr>
              <w:t>objektas</w:t>
            </w:r>
            <w:r w:rsidRPr="006072A1">
              <w:rPr>
                <w:b/>
                <w:bCs/>
                <w:szCs w:val="24"/>
              </w:rPr>
              <w:t xml:space="preserve"> ir pagrindiniai rezultatai. </w:t>
            </w:r>
            <w:r w:rsidRPr="006072A1">
              <w:rPr>
                <w:i/>
                <w:iCs/>
                <w:szCs w:val="24"/>
              </w:rPr>
              <w:t>Nebaigtų sutarčių atveju nurodomos užbaigt</w:t>
            </w:r>
            <w:r w:rsidR="00D267D4" w:rsidRPr="006072A1">
              <w:rPr>
                <w:i/>
                <w:iCs/>
                <w:szCs w:val="24"/>
              </w:rPr>
              <w:t>os paslaugos</w:t>
            </w:r>
            <w:r w:rsidRPr="006072A1">
              <w:rPr>
                <w:i/>
                <w:iCs/>
                <w:szCs w:val="24"/>
              </w:rPr>
              <w:t xml:space="preserve"> pagal techninę specifikaciją</w:t>
            </w:r>
          </w:p>
        </w:tc>
        <w:tc>
          <w:tcPr>
            <w:tcW w:w="3292" w:type="pct"/>
          </w:tcPr>
          <w:p w14:paraId="66EBE4D6" w14:textId="1C36027F" w:rsidR="00F10200" w:rsidRPr="006072A1" w:rsidRDefault="00F10200" w:rsidP="00D267D4">
            <w:pPr>
              <w:spacing w:after="120"/>
              <w:jc w:val="both"/>
              <w:rPr>
                <w:szCs w:val="24"/>
              </w:rPr>
            </w:pPr>
          </w:p>
        </w:tc>
      </w:tr>
      <w:tr w:rsidR="00877474" w:rsidRPr="006072A1" w14:paraId="7749740D" w14:textId="335880C1" w:rsidTr="122DDB97">
        <w:tc>
          <w:tcPr>
            <w:tcW w:w="217" w:type="pct"/>
            <w:vMerge w:val="restart"/>
            <w:shd w:val="clear" w:color="auto" w:fill="DEEAF6" w:themeFill="accent5" w:themeFillTint="33"/>
          </w:tcPr>
          <w:p w14:paraId="05ED2FA5" w14:textId="2645EDE2" w:rsidR="00877474" w:rsidRPr="006072A1" w:rsidRDefault="00877474" w:rsidP="00D267D4">
            <w:pPr>
              <w:spacing w:after="120"/>
              <w:jc w:val="both"/>
              <w:rPr>
                <w:b/>
                <w:bCs/>
                <w:szCs w:val="24"/>
              </w:rPr>
            </w:pPr>
            <w:r w:rsidRPr="006072A1">
              <w:rPr>
                <w:b/>
                <w:bCs/>
                <w:szCs w:val="24"/>
              </w:rPr>
              <w:t>3.</w:t>
            </w:r>
          </w:p>
        </w:tc>
        <w:tc>
          <w:tcPr>
            <w:tcW w:w="1491" w:type="pct"/>
            <w:vMerge w:val="restart"/>
            <w:shd w:val="clear" w:color="auto" w:fill="DEEAF6" w:themeFill="accent5" w:themeFillTint="33"/>
          </w:tcPr>
          <w:p w14:paraId="1391EDCA" w14:textId="63C6A3D7" w:rsidR="00877474" w:rsidRPr="006072A1" w:rsidRDefault="00877474" w:rsidP="00D267D4">
            <w:pPr>
              <w:spacing w:after="120"/>
              <w:rPr>
                <w:szCs w:val="24"/>
              </w:rPr>
            </w:pPr>
            <w:r w:rsidRPr="006072A1">
              <w:rPr>
                <w:b/>
                <w:bCs/>
                <w:szCs w:val="24"/>
              </w:rPr>
              <w:t xml:space="preserve">Sutarties įgyvendinimo laikotarpis </w:t>
            </w:r>
            <w:r w:rsidRPr="006072A1">
              <w:rPr>
                <w:i/>
                <w:iCs/>
                <w:szCs w:val="24"/>
              </w:rPr>
              <w:t>(metai ir mėnuo)</w:t>
            </w:r>
          </w:p>
        </w:tc>
        <w:tc>
          <w:tcPr>
            <w:tcW w:w="3292" w:type="pct"/>
          </w:tcPr>
          <w:p w14:paraId="655044C0" w14:textId="30EC297D" w:rsidR="00877474" w:rsidRPr="006072A1" w:rsidRDefault="00877474" w:rsidP="00D267D4">
            <w:pPr>
              <w:spacing w:after="120"/>
              <w:jc w:val="both"/>
              <w:rPr>
                <w:szCs w:val="24"/>
              </w:rPr>
            </w:pPr>
            <w:r w:rsidRPr="006072A1">
              <w:rPr>
                <w:i/>
                <w:iCs/>
              </w:rPr>
              <w:t>Pradžios data</w:t>
            </w:r>
            <w:r w:rsidRPr="006072A1">
              <w:t>:</w:t>
            </w:r>
          </w:p>
        </w:tc>
      </w:tr>
      <w:tr w:rsidR="00877474" w:rsidRPr="006072A1" w14:paraId="282E12DE" w14:textId="77777777" w:rsidTr="122DDB97">
        <w:tc>
          <w:tcPr>
            <w:tcW w:w="217" w:type="pct"/>
            <w:vMerge/>
          </w:tcPr>
          <w:p w14:paraId="165F619C" w14:textId="77777777" w:rsidR="00877474" w:rsidRPr="006072A1" w:rsidRDefault="00877474" w:rsidP="00D267D4">
            <w:pPr>
              <w:spacing w:after="12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491" w:type="pct"/>
            <w:vMerge/>
          </w:tcPr>
          <w:p w14:paraId="64305318" w14:textId="77777777" w:rsidR="00877474" w:rsidRPr="006072A1" w:rsidRDefault="00877474" w:rsidP="00D267D4">
            <w:pPr>
              <w:spacing w:after="120"/>
              <w:rPr>
                <w:b/>
                <w:bCs/>
                <w:szCs w:val="24"/>
              </w:rPr>
            </w:pPr>
          </w:p>
        </w:tc>
        <w:tc>
          <w:tcPr>
            <w:tcW w:w="3292" w:type="pct"/>
          </w:tcPr>
          <w:p w14:paraId="2CF0AD1E" w14:textId="6549EC95" w:rsidR="00877474" w:rsidRPr="006072A1" w:rsidRDefault="00877474" w:rsidP="00D267D4">
            <w:pPr>
              <w:spacing w:after="120"/>
              <w:jc w:val="both"/>
              <w:rPr>
                <w:szCs w:val="24"/>
              </w:rPr>
            </w:pPr>
            <w:r w:rsidRPr="006072A1">
              <w:rPr>
                <w:i/>
                <w:iCs/>
              </w:rPr>
              <w:t>Pabaigos data</w:t>
            </w:r>
            <w:r w:rsidRPr="006072A1">
              <w:t>:</w:t>
            </w:r>
          </w:p>
        </w:tc>
      </w:tr>
      <w:tr w:rsidR="00F10200" w:rsidRPr="006072A1" w14:paraId="52F4841A" w14:textId="6ABC361F" w:rsidTr="122DDB97">
        <w:tc>
          <w:tcPr>
            <w:tcW w:w="217" w:type="pct"/>
            <w:shd w:val="clear" w:color="auto" w:fill="DEEAF6" w:themeFill="accent5" w:themeFillTint="33"/>
          </w:tcPr>
          <w:p w14:paraId="15CC2001" w14:textId="67A9DC73" w:rsidR="00F10200" w:rsidRPr="006072A1" w:rsidRDefault="00F10200" w:rsidP="00D267D4">
            <w:pPr>
              <w:spacing w:after="120"/>
              <w:jc w:val="both"/>
              <w:rPr>
                <w:b/>
                <w:bCs/>
                <w:szCs w:val="24"/>
              </w:rPr>
            </w:pPr>
            <w:r w:rsidRPr="006072A1">
              <w:rPr>
                <w:b/>
                <w:bCs/>
                <w:szCs w:val="24"/>
              </w:rPr>
              <w:t>4.</w:t>
            </w:r>
          </w:p>
        </w:tc>
        <w:tc>
          <w:tcPr>
            <w:tcW w:w="1491" w:type="pct"/>
            <w:shd w:val="clear" w:color="auto" w:fill="DEEAF6" w:themeFill="accent5" w:themeFillTint="33"/>
          </w:tcPr>
          <w:p w14:paraId="0C7AE24D" w14:textId="36F94526" w:rsidR="00F10200" w:rsidRPr="006072A1" w:rsidRDefault="00F10200" w:rsidP="00D267D4">
            <w:pPr>
              <w:spacing w:after="120"/>
              <w:rPr>
                <w:szCs w:val="24"/>
              </w:rPr>
            </w:pPr>
            <w:r w:rsidRPr="006072A1">
              <w:rPr>
                <w:b/>
                <w:bCs/>
                <w:szCs w:val="24"/>
              </w:rPr>
              <w:t>Paslaugų tiekėjo, vykdžiusio</w:t>
            </w:r>
            <w:r w:rsidR="00D267D4" w:rsidRPr="006072A1">
              <w:rPr>
                <w:b/>
                <w:bCs/>
                <w:szCs w:val="24"/>
              </w:rPr>
              <w:t>/</w:t>
            </w:r>
            <w:r w:rsidRPr="006072A1">
              <w:rPr>
                <w:b/>
                <w:bCs/>
                <w:szCs w:val="24"/>
              </w:rPr>
              <w:t xml:space="preserve"> vykdančio sutartį pavadinimas</w:t>
            </w:r>
          </w:p>
        </w:tc>
        <w:tc>
          <w:tcPr>
            <w:tcW w:w="3292" w:type="pct"/>
          </w:tcPr>
          <w:p w14:paraId="517520FF" w14:textId="0C53F8C2" w:rsidR="00F10200" w:rsidRPr="006072A1" w:rsidRDefault="00F10200" w:rsidP="00D267D4">
            <w:pPr>
              <w:spacing w:after="120"/>
              <w:jc w:val="both"/>
              <w:rPr>
                <w:szCs w:val="24"/>
              </w:rPr>
            </w:pPr>
          </w:p>
        </w:tc>
      </w:tr>
      <w:tr w:rsidR="00F10200" w:rsidRPr="006072A1" w14:paraId="382F8094" w14:textId="4C2167A7" w:rsidTr="122DDB97">
        <w:tc>
          <w:tcPr>
            <w:tcW w:w="217" w:type="pct"/>
            <w:shd w:val="clear" w:color="auto" w:fill="DEEAF6" w:themeFill="accent5" w:themeFillTint="33"/>
          </w:tcPr>
          <w:p w14:paraId="13D39CB5" w14:textId="5D80CA7B" w:rsidR="00F10200" w:rsidRPr="006072A1" w:rsidRDefault="00F10200" w:rsidP="00D267D4">
            <w:pPr>
              <w:spacing w:after="120"/>
              <w:jc w:val="both"/>
              <w:rPr>
                <w:b/>
                <w:bCs/>
                <w:szCs w:val="24"/>
              </w:rPr>
            </w:pPr>
            <w:r w:rsidRPr="006072A1">
              <w:rPr>
                <w:b/>
                <w:bCs/>
                <w:szCs w:val="24"/>
              </w:rPr>
              <w:t>5.</w:t>
            </w:r>
          </w:p>
        </w:tc>
        <w:tc>
          <w:tcPr>
            <w:tcW w:w="1491" w:type="pct"/>
            <w:shd w:val="clear" w:color="auto" w:fill="DEEAF6" w:themeFill="accent5" w:themeFillTint="33"/>
          </w:tcPr>
          <w:p w14:paraId="58E17A4D" w14:textId="503C6657" w:rsidR="00F10200" w:rsidRPr="006072A1" w:rsidRDefault="122DDB97" w:rsidP="122DDB97">
            <w:pPr>
              <w:spacing w:after="120"/>
              <w:rPr>
                <w:b/>
                <w:bCs/>
              </w:rPr>
            </w:pPr>
            <w:r w:rsidRPr="006072A1">
              <w:rPr>
                <w:b/>
                <w:bCs/>
              </w:rPr>
              <w:t>Suteiktų paslaugų kaina EUR be PVM</w:t>
            </w:r>
          </w:p>
        </w:tc>
        <w:tc>
          <w:tcPr>
            <w:tcW w:w="3292" w:type="pct"/>
          </w:tcPr>
          <w:p w14:paraId="3892461D" w14:textId="31605D21" w:rsidR="00F10200" w:rsidRPr="006072A1" w:rsidRDefault="00F10200" w:rsidP="00D267D4">
            <w:pPr>
              <w:spacing w:after="120"/>
              <w:jc w:val="both"/>
              <w:rPr>
                <w:szCs w:val="24"/>
              </w:rPr>
            </w:pPr>
          </w:p>
        </w:tc>
      </w:tr>
      <w:tr w:rsidR="00FA69C0" w:rsidRPr="006072A1" w14:paraId="4F0EC6F1" w14:textId="22B5B68B" w:rsidTr="122DDB97">
        <w:tc>
          <w:tcPr>
            <w:tcW w:w="217" w:type="pct"/>
            <w:vMerge w:val="restart"/>
            <w:shd w:val="clear" w:color="auto" w:fill="DEEAF6" w:themeFill="accent5" w:themeFillTint="33"/>
          </w:tcPr>
          <w:p w14:paraId="1F7B0F83" w14:textId="51A20F01" w:rsidR="00FA69C0" w:rsidRPr="006072A1" w:rsidRDefault="00FA69C0" w:rsidP="00D267D4">
            <w:pPr>
              <w:spacing w:after="120"/>
              <w:jc w:val="both"/>
              <w:rPr>
                <w:b/>
                <w:bCs/>
                <w:szCs w:val="24"/>
              </w:rPr>
            </w:pPr>
            <w:r w:rsidRPr="006072A1">
              <w:rPr>
                <w:b/>
                <w:bCs/>
                <w:szCs w:val="24"/>
              </w:rPr>
              <w:t>6.</w:t>
            </w:r>
          </w:p>
        </w:tc>
        <w:tc>
          <w:tcPr>
            <w:tcW w:w="1491" w:type="pct"/>
            <w:vMerge w:val="restart"/>
            <w:shd w:val="clear" w:color="auto" w:fill="DEEAF6" w:themeFill="accent5" w:themeFillTint="33"/>
          </w:tcPr>
          <w:p w14:paraId="2D764B27" w14:textId="6409F021" w:rsidR="00FA69C0" w:rsidRPr="006072A1" w:rsidRDefault="00FA69C0" w:rsidP="00D267D4">
            <w:pPr>
              <w:spacing w:after="120"/>
              <w:rPr>
                <w:szCs w:val="24"/>
              </w:rPr>
            </w:pPr>
            <w:r w:rsidRPr="006072A1">
              <w:rPr>
                <w:b/>
                <w:bCs/>
                <w:szCs w:val="24"/>
              </w:rPr>
              <w:t>Paslaugų tiekėjo</w:t>
            </w:r>
            <w:r w:rsidRPr="006072A1" w:rsidDel="00490331">
              <w:rPr>
                <w:b/>
                <w:bCs/>
                <w:szCs w:val="24"/>
              </w:rPr>
              <w:t xml:space="preserve"> </w:t>
            </w:r>
            <w:r w:rsidRPr="006072A1">
              <w:rPr>
                <w:b/>
                <w:bCs/>
                <w:szCs w:val="24"/>
              </w:rPr>
              <w:t>suteiktų/ teikiamų paslaugų kokybės įvertinimas</w:t>
            </w:r>
          </w:p>
        </w:tc>
        <w:tc>
          <w:tcPr>
            <w:tcW w:w="3292" w:type="pct"/>
          </w:tcPr>
          <w:p w14:paraId="49E65FB9" w14:textId="5A7B2FF1" w:rsidR="00FA69C0" w:rsidRPr="006072A1" w:rsidRDefault="122DDB97" w:rsidP="122DDB97">
            <w:pPr>
              <w:spacing w:after="120"/>
              <w:jc w:val="both"/>
              <w:rPr>
                <w:i/>
                <w:iCs/>
              </w:rPr>
            </w:pPr>
            <w:r w:rsidRPr="006072A1">
              <w:rPr>
                <w:i/>
                <w:iCs/>
              </w:rPr>
              <w:t>Ar paslaugų tiekėjas laiku įvykdė įsipareigojimus?</w:t>
            </w:r>
          </w:p>
          <w:p w14:paraId="3028AF44" w14:textId="00375210" w:rsidR="00FA69C0" w:rsidRPr="006072A1" w:rsidRDefault="00FA69C0" w:rsidP="00D267D4">
            <w:pPr>
              <w:spacing w:after="120"/>
              <w:jc w:val="both"/>
              <w:rPr>
                <w:szCs w:val="24"/>
              </w:rPr>
            </w:pPr>
          </w:p>
        </w:tc>
      </w:tr>
      <w:tr w:rsidR="00FA69C0" w:rsidRPr="006072A1" w14:paraId="2CB56B0A" w14:textId="77777777" w:rsidTr="122DDB97">
        <w:tc>
          <w:tcPr>
            <w:tcW w:w="217" w:type="pct"/>
            <w:vMerge/>
          </w:tcPr>
          <w:p w14:paraId="5076611C" w14:textId="77777777" w:rsidR="00FA69C0" w:rsidRPr="006072A1" w:rsidRDefault="00FA69C0" w:rsidP="00D267D4">
            <w:pPr>
              <w:spacing w:after="12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491" w:type="pct"/>
            <w:vMerge/>
          </w:tcPr>
          <w:p w14:paraId="687840EB" w14:textId="77777777" w:rsidR="00FA69C0" w:rsidRPr="006072A1" w:rsidRDefault="00FA69C0" w:rsidP="00D267D4">
            <w:pPr>
              <w:spacing w:after="120"/>
              <w:rPr>
                <w:b/>
                <w:bCs/>
                <w:szCs w:val="24"/>
              </w:rPr>
            </w:pPr>
          </w:p>
        </w:tc>
        <w:tc>
          <w:tcPr>
            <w:tcW w:w="3292" w:type="pct"/>
          </w:tcPr>
          <w:p w14:paraId="1109625E" w14:textId="2EF058A6" w:rsidR="00FA69C0" w:rsidRPr="006072A1" w:rsidRDefault="122DDB97" w:rsidP="122DDB97">
            <w:pPr>
              <w:spacing w:after="120"/>
              <w:rPr>
                <w:i/>
                <w:iCs/>
              </w:rPr>
            </w:pPr>
            <w:r w:rsidRPr="006072A1">
              <w:rPr>
                <w:i/>
                <w:iCs/>
              </w:rPr>
              <w:t>Ar paslaugų tiekėjo suteiktos paslaugos</w:t>
            </w:r>
            <w:r w:rsidR="00B16D48">
              <w:rPr>
                <w:i/>
                <w:iCs/>
              </w:rPr>
              <w:t xml:space="preserve"> </w:t>
            </w:r>
            <w:r w:rsidRPr="006072A1">
              <w:rPr>
                <w:i/>
                <w:iCs/>
              </w:rPr>
              <w:t>rezultatai atitiko techninę specifikaciją?</w:t>
            </w:r>
          </w:p>
          <w:p w14:paraId="685F57BA" w14:textId="77777777" w:rsidR="00FA69C0" w:rsidRPr="006072A1" w:rsidRDefault="00FA69C0" w:rsidP="00D267D4">
            <w:pPr>
              <w:spacing w:after="120"/>
              <w:jc w:val="both"/>
              <w:rPr>
                <w:i/>
                <w:iCs/>
                <w:szCs w:val="24"/>
              </w:rPr>
            </w:pPr>
          </w:p>
        </w:tc>
      </w:tr>
      <w:tr w:rsidR="00FA69C0" w:rsidRPr="006072A1" w14:paraId="01D81A05" w14:textId="77777777" w:rsidTr="122DDB97">
        <w:tc>
          <w:tcPr>
            <w:tcW w:w="217" w:type="pct"/>
            <w:vMerge/>
          </w:tcPr>
          <w:p w14:paraId="68343804" w14:textId="77777777" w:rsidR="00FA69C0" w:rsidRPr="006072A1" w:rsidRDefault="00FA69C0" w:rsidP="00D267D4">
            <w:pPr>
              <w:spacing w:after="12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491" w:type="pct"/>
            <w:vMerge/>
          </w:tcPr>
          <w:p w14:paraId="3655D615" w14:textId="77777777" w:rsidR="00FA69C0" w:rsidRPr="006072A1" w:rsidRDefault="00FA69C0" w:rsidP="00D267D4">
            <w:pPr>
              <w:spacing w:after="120"/>
              <w:rPr>
                <w:b/>
                <w:bCs/>
                <w:szCs w:val="24"/>
              </w:rPr>
            </w:pPr>
          </w:p>
        </w:tc>
        <w:tc>
          <w:tcPr>
            <w:tcW w:w="3292" w:type="pct"/>
          </w:tcPr>
          <w:p w14:paraId="1602BB4C" w14:textId="3623AF30" w:rsidR="00FA69C0" w:rsidRPr="006072A1" w:rsidRDefault="122DDB97" w:rsidP="122DDB97">
            <w:pPr>
              <w:spacing w:after="120"/>
              <w:jc w:val="both"/>
              <w:rPr>
                <w:i/>
                <w:iCs/>
              </w:rPr>
            </w:pPr>
            <w:r w:rsidRPr="006072A1">
              <w:rPr>
                <w:i/>
                <w:iCs/>
              </w:rPr>
              <w:t>Ar Užsakovas patvirtina, kad paslaugos buvo suteiktos tinkamai?</w:t>
            </w:r>
          </w:p>
        </w:tc>
      </w:tr>
      <w:tr w:rsidR="00FA69C0" w:rsidRPr="006072A1" w14:paraId="18C7EB2D" w14:textId="77777777" w:rsidTr="122DDB97">
        <w:tc>
          <w:tcPr>
            <w:tcW w:w="217" w:type="pct"/>
            <w:vMerge/>
          </w:tcPr>
          <w:p w14:paraId="17976464" w14:textId="77777777" w:rsidR="00FA69C0" w:rsidRPr="006072A1" w:rsidRDefault="00FA69C0" w:rsidP="00D267D4">
            <w:pPr>
              <w:spacing w:after="12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491" w:type="pct"/>
            <w:vMerge/>
          </w:tcPr>
          <w:p w14:paraId="25F31B68" w14:textId="77777777" w:rsidR="00FA69C0" w:rsidRPr="006072A1" w:rsidRDefault="00FA69C0" w:rsidP="00D267D4">
            <w:pPr>
              <w:spacing w:after="120"/>
              <w:rPr>
                <w:b/>
                <w:bCs/>
                <w:szCs w:val="24"/>
              </w:rPr>
            </w:pPr>
          </w:p>
        </w:tc>
        <w:tc>
          <w:tcPr>
            <w:tcW w:w="3292" w:type="pct"/>
          </w:tcPr>
          <w:p w14:paraId="7A6F3EC4" w14:textId="7526799F" w:rsidR="00FA69C0" w:rsidRPr="006072A1" w:rsidRDefault="00FA69C0" w:rsidP="00D267D4">
            <w:pPr>
              <w:spacing w:after="120"/>
              <w:jc w:val="both"/>
              <w:rPr>
                <w:i/>
                <w:iCs/>
                <w:szCs w:val="24"/>
              </w:rPr>
            </w:pPr>
            <w:r w:rsidRPr="006072A1">
              <w:rPr>
                <w:i/>
                <w:iCs/>
                <w:szCs w:val="24"/>
              </w:rPr>
              <w:t>Kita</w:t>
            </w:r>
            <w:r w:rsidR="009F1973" w:rsidRPr="006072A1">
              <w:rPr>
                <w:i/>
                <w:iCs/>
                <w:szCs w:val="24"/>
              </w:rPr>
              <w:t xml:space="preserve"> </w:t>
            </w:r>
            <w:r w:rsidRPr="006072A1">
              <w:rPr>
                <w:i/>
                <w:iCs/>
                <w:szCs w:val="24"/>
              </w:rPr>
              <w:t>svarbi informacija</w:t>
            </w:r>
          </w:p>
        </w:tc>
      </w:tr>
      <w:tr w:rsidR="002C5CDE" w:rsidRPr="006072A1" w14:paraId="6E4EB8E3" w14:textId="19D4DA9C" w:rsidTr="122DDB97">
        <w:tc>
          <w:tcPr>
            <w:tcW w:w="217" w:type="pct"/>
            <w:vMerge w:val="restart"/>
            <w:shd w:val="clear" w:color="auto" w:fill="DEEAF6" w:themeFill="accent5" w:themeFillTint="33"/>
          </w:tcPr>
          <w:p w14:paraId="75B2FADC" w14:textId="1E51E954" w:rsidR="002C5CDE" w:rsidRPr="006072A1" w:rsidRDefault="002C5CDE" w:rsidP="00D267D4">
            <w:pPr>
              <w:spacing w:after="120"/>
              <w:jc w:val="both"/>
              <w:rPr>
                <w:b/>
                <w:bCs/>
                <w:szCs w:val="24"/>
              </w:rPr>
            </w:pPr>
            <w:r w:rsidRPr="006072A1">
              <w:rPr>
                <w:b/>
                <w:bCs/>
                <w:szCs w:val="24"/>
              </w:rPr>
              <w:t>7.</w:t>
            </w:r>
          </w:p>
        </w:tc>
        <w:tc>
          <w:tcPr>
            <w:tcW w:w="1491" w:type="pct"/>
            <w:vMerge w:val="restart"/>
            <w:shd w:val="clear" w:color="auto" w:fill="DEEAF6" w:themeFill="accent5" w:themeFillTint="33"/>
          </w:tcPr>
          <w:p w14:paraId="62BA7952" w14:textId="479805C7" w:rsidR="002C5CDE" w:rsidRPr="006072A1" w:rsidRDefault="122DDB97" w:rsidP="00D267D4">
            <w:pPr>
              <w:spacing w:after="120"/>
            </w:pPr>
            <w:r w:rsidRPr="006072A1">
              <w:rPr>
                <w:b/>
                <w:bCs/>
              </w:rPr>
              <w:t>Užsakovo kontaktinio asmens duomenys</w:t>
            </w:r>
          </w:p>
        </w:tc>
        <w:tc>
          <w:tcPr>
            <w:tcW w:w="3292" w:type="pct"/>
          </w:tcPr>
          <w:p w14:paraId="15D34FBE" w14:textId="035F7E17" w:rsidR="002C5CDE" w:rsidRPr="006072A1" w:rsidRDefault="002C5CDE" w:rsidP="00D267D4">
            <w:pPr>
              <w:spacing w:after="120"/>
              <w:jc w:val="both"/>
              <w:rPr>
                <w:szCs w:val="24"/>
              </w:rPr>
            </w:pPr>
            <w:r w:rsidRPr="006072A1">
              <w:rPr>
                <w:i/>
                <w:iCs/>
                <w:szCs w:val="24"/>
              </w:rPr>
              <w:t>Vardas, pavardė:</w:t>
            </w:r>
          </w:p>
        </w:tc>
      </w:tr>
      <w:tr w:rsidR="002C5CDE" w:rsidRPr="006072A1" w14:paraId="116B8E71" w14:textId="77777777" w:rsidTr="122DDB97">
        <w:tc>
          <w:tcPr>
            <w:tcW w:w="217" w:type="pct"/>
            <w:vMerge/>
          </w:tcPr>
          <w:p w14:paraId="3F3F5E92" w14:textId="77777777" w:rsidR="002C5CDE" w:rsidRPr="006072A1" w:rsidRDefault="002C5CDE" w:rsidP="00D267D4">
            <w:pPr>
              <w:spacing w:after="12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491" w:type="pct"/>
            <w:vMerge/>
          </w:tcPr>
          <w:p w14:paraId="7D1BE944" w14:textId="77777777" w:rsidR="002C5CDE" w:rsidRPr="006072A1" w:rsidRDefault="002C5CDE" w:rsidP="00D267D4">
            <w:pPr>
              <w:spacing w:after="120"/>
              <w:rPr>
                <w:b/>
                <w:bCs/>
                <w:szCs w:val="24"/>
              </w:rPr>
            </w:pPr>
          </w:p>
        </w:tc>
        <w:tc>
          <w:tcPr>
            <w:tcW w:w="3292" w:type="pct"/>
          </w:tcPr>
          <w:p w14:paraId="32D0DAED" w14:textId="202DF571" w:rsidR="002C5CDE" w:rsidRPr="006072A1" w:rsidRDefault="002C5CDE" w:rsidP="00D267D4">
            <w:pPr>
              <w:spacing w:after="120"/>
              <w:jc w:val="both"/>
              <w:rPr>
                <w:szCs w:val="24"/>
              </w:rPr>
            </w:pPr>
            <w:r w:rsidRPr="006072A1">
              <w:rPr>
                <w:i/>
                <w:iCs/>
                <w:szCs w:val="24"/>
              </w:rPr>
              <w:t>Tel. nr.</w:t>
            </w:r>
            <w:r w:rsidR="007730CE" w:rsidRPr="006072A1">
              <w:rPr>
                <w:i/>
                <w:iCs/>
                <w:szCs w:val="24"/>
              </w:rPr>
              <w:t>:</w:t>
            </w:r>
          </w:p>
        </w:tc>
      </w:tr>
      <w:tr w:rsidR="002C5CDE" w:rsidRPr="006072A1" w14:paraId="7F2986E2" w14:textId="77777777" w:rsidTr="122DDB97">
        <w:tc>
          <w:tcPr>
            <w:tcW w:w="217" w:type="pct"/>
            <w:vMerge/>
          </w:tcPr>
          <w:p w14:paraId="66182F8C" w14:textId="77777777" w:rsidR="002C5CDE" w:rsidRPr="006072A1" w:rsidRDefault="002C5CDE" w:rsidP="00D267D4">
            <w:pPr>
              <w:spacing w:after="12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491" w:type="pct"/>
            <w:vMerge/>
          </w:tcPr>
          <w:p w14:paraId="48E504D8" w14:textId="77777777" w:rsidR="002C5CDE" w:rsidRPr="006072A1" w:rsidRDefault="002C5CDE" w:rsidP="00D267D4">
            <w:pPr>
              <w:spacing w:after="120"/>
              <w:rPr>
                <w:b/>
                <w:bCs/>
                <w:szCs w:val="24"/>
              </w:rPr>
            </w:pPr>
          </w:p>
        </w:tc>
        <w:tc>
          <w:tcPr>
            <w:tcW w:w="3292" w:type="pct"/>
          </w:tcPr>
          <w:p w14:paraId="14F7BD65" w14:textId="7C69DF0A" w:rsidR="002C5CDE" w:rsidRPr="006072A1" w:rsidRDefault="007730CE" w:rsidP="00D267D4">
            <w:pPr>
              <w:spacing w:after="120"/>
              <w:jc w:val="both"/>
              <w:rPr>
                <w:szCs w:val="24"/>
              </w:rPr>
            </w:pPr>
            <w:r w:rsidRPr="006072A1">
              <w:rPr>
                <w:i/>
                <w:iCs/>
              </w:rPr>
              <w:t>El. p. adresas:</w:t>
            </w:r>
          </w:p>
        </w:tc>
      </w:tr>
    </w:tbl>
    <w:p w14:paraId="5D17DD1E" w14:textId="77777777" w:rsidR="00337901" w:rsidRPr="006072A1" w:rsidRDefault="00337901" w:rsidP="00337901">
      <w:pPr>
        <w:pStyle w:val="CentrBoldm"/>
        <w:jc w:val="left"/>
        <w:rPr>
          <w:lang w:val="lt-LT"/>
        </w:rPr>
      </w:pPr>
    </w:p>
    <w:p w14:paraId="072A2FE7" w14:textId="73DE7A29" w:rsidR="002B79EF" w:rsidRPr="00076CC5" w:rsidRDefault="00076CC5" w:rsidP="00076CC5">
      <w:pPr>
        <w:ind w:left="-450"/>
        <w:jc w:val="both"/>
        <w:rPr>
          <w:i/>
          <w:iCs/>
          <w:sz w:val="22"/>
          <w:szCs w:val="22"/>
        </w:rPr>
      </w:pPr>
      <w:r w:rsidRPr="00076CC5">
        <w:rPr>
          <w:i/>
          <w:iCs/>
          <w:sz w:val="22"/>
          <w:szCs w:val="22"/>
        </w:rPr>
        <w:t>*</w:t>
      </w:r>
      <w:r>
        <w:rPr>
          <w:i/>
          <w:iCs/>
          <w:sz w:val="22"/>
          <w:szCs w:val="22"/>
        </w:rPr>
        <w:t xml:space="preserve"> </w:t>
      </w:r>
      <w:r w:rsidR="002B79EF" w:rsidRPr="00076CC5">
        <w:rPr>
          <w:i/>
          <w:iCs/>
          <w:sz w:val="22"/>
          <w:szCs w:val="22"/>
        </w:rPr>
        <w:t xml:space="preserve">Jei paslaugų užsakovo išduotas atsiliepimas pasirašytas ne paslaugų užsakovo vadovo, kartu pateikiamas dokumentas, patvirtinantis, kad asmuo, kuris pasirašė dokumentą, turėjo teisę jį pasirašyti.  </w:t>
      </w:r>
    </w:p>
    <w:p w14:paraId="778A9D17" w14:textId="77777777" w:rsidR="00337901" w:rsidRDefault="00337901" w:rsidP="00337901">
      <w:pPr>
        <w:pStyle w:val="CentrBoldm"/>
        <w:jc w:val="left"/>
        <w:rPr>
          <w:lang w:val="lt-LT"/>
        </w:rPr>
      </w:pPr>
    </w:p>
    <w:p w14:paraId="1381123B" w14:textId="77777777" w:rsidR="00076CC5" w:rsidRDefault="00076CC5" w:rsidP="00337901">
      <w:pPr>
        <w:pStyle w:val="CentrBoldm"/>
        <w:jc w:val="left"/>
        <w:rPr>
          <w:lang w:val="lt-LT"/>
        </w:rPr>
      </w:pPr>
    </w:p>
    <w:p w14:paraId="319AB43A" w14:textId="77777777" w:rsidR="00076CC5" w:rsidRPr="006072A1" w:rsidRDefault="00076CC5" w:rsidP="00337901">
      <w:pPr>
        <w:pStyle w:val="CentrBoldm"/>
        <w:jc w:val="left"/>
        <w:rPr>
          <w:lang w:val="lt-LT"/>
        </w:rPr>
      </w:pPr>
    </w:p>
    <w:p w14:paraId="5EA240BC" w14:textId="77777777" w:rsidR="00497EF8" w:rsidRPr="006072A1" w:rsidRDefault="00497EF8" w:rsidP="00497EF8">
      <w:pPr>
        <w:jc w:val="center"/>
        <w:rPr>
          <w:szCs w:val="24"/>
        </w:rPr>
      </w:pPr>
      <w:r w:rsidRPr="006072A1">
        <w:rPr>
          <w:szCs w:val="24"/>
        </w:rPr>
        <w:t>______________________________________________________</w:t>
      </w:r>
    </w:p>
    <w:p w14:paraId="119A586C" w14:textId="6937D424" w:rsidR="00497EF8" w:rsidRPr="006072A1" w:rsidRDefault="00497EF8" w:rsidP="002B79EF">
      <w:pPr>
        <w:jc w:val="center"/>
        <w:rPr>
          <w:i/>
          <w:iCs/>
          <w:sz w:val="22"/>
          <w:szCs w:val="22"/>
        </w:rPr>
      </w:pPr>
      <w:r w:rsidRPr="006072A1">
        <w:rPr>
          <w:i/>
          <w:iCs/>
          <w:sz w:val="22"/>
          <w:szCs w:val="22"/>
        </w:rPr>
        <w:t>(</w:t>
      </w:r>
      <w:r w:rsidR="002C0323" w:rsidRPr="006072A1">
        <w:rPr>
          <w:i/>
          <w:iCs/>
          <w:sz w:val="22"/>
          <w:szCs w:val="22"/>
        </w:rPr>
        <w:t>Užsakovo</w:t>
      </w:r>
      <w:r w:rsidRPr="006072A1">
        <w:rPr>
          <w:i/>
          <w:iCs/>
          <w:sz w:val="22"/>
          <w:szCs w:val="22"/>
        </w:rPr>
        <w:t xml:space="preserve"> arba jo įgalioto asmens vardas, pavardė, parašas)</w:t>
      </w:r>
      <w:r w:rsidR="002B79EF">
        <w:rPr>
          <w:i/>
          <w:iCs/>
          <w:sz w:val="22"/>
          <w:szCs w:val="22"/>
        </w:rPr>
        <w:t>*</w:t>
      </w:r>
      <w:r w:rsidR="122DDB97" w:rsidRPr="006072A1">
        <w:rPr>
          <w:i/>
          <w:iCs/>
          <w:sz w:val="22"/>
          <w:szCs w:val="22"/>
        </w:rPr>
        <w:t xml:space="preserve"> </w:t>
      </w:r>
    </w:p>
    <w:p w14:paraId="1D682038" w14:textId="1CDBCA28" w:rsidR="122DDB97" w:rsidRPr="006072A1" w:rsidRDefault="122DDB97" w:rsidP="122DDB97">
      <w:pPr>
        <w:jc w:val="center"/>
        <w:rPr>
          <w:i/>
          <w:iCs/>
          <w:sz w:val="22"/>
          <w:szCs w:val="22"/>
        </w:rPr>
      </w:pPr>
    </w:p>
    <w:p w14:paraId="02D7B680" w14:textId="77777777" w:rsidR="00CD7860" w:rsidRPr="006072A1" w:rsidRDefault="00CD7860"/>
    <w:sectPr w:rsidR="00CD7860" w:rsidRPr="006072A1" w:rsidSect="00DC6337">
      <w:headerReference w:type="even" r:id="rId11"/>
      <w:headerReference w:type="default" r:id="rId12"/>
      <w:footerReference w:type="default" r:id="rId13"/>
      <w:headerReference w:type="first" r:id="rId14"/>
      <w:endnotePr>
        <w:numFmt w:val="chicago"/>
        <w:numRestart w:val="eachSect"/>
      </w:endnotePr>
      <w:pgSz w:w="11907" w:h="16840" w:code="9"/>
      <w:pgMar w:top="851" w:right="851" w:bottom="851" w:left="1418" w:header="567" w:footer="567" w:gutter="0"/>
      <w:pgNumType w:start="1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0C607" w14:textId="77777777" w:rsidR="006B09E8" w:rsidRDefault="006B09E8">
      <w:r>
        <w:separator/>
      </w:r>
    </w:p>
  </w:endnote>
  <w:endnote w:type="continuationSeparator" w:id="0">
    <w:p w14:paraId="00755FEB" w14:textId="77777777" w:rsidR="006B09E8" w:rsidRDefault="006B0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74CD2" w14:textId="77777777" w:rsidR="00D571F5" w:rsidRDefault="00337901" w:rsidP="006739D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B007D" w14:textId="77777777" w:rsidR="00D571F5" w:rsidRDefault="00D571F5">
    <w:pPr>
      <w:pStyle w:val="Footer"/>
      <w:tabs>
        <w:tab w:val="left" w:pos="7140"/>
        <w:tab w:val="right" w:pos="9279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54697" w14:textId="77777777" w:rsidR="006B09E8" w:rsidRDefault="006B09E8">
      <w:r>
        <w:separator/>
      </w:r>
    </w:p>
  </w:footnote>
  <w:footnote w:type="continuationSeparator" w:id="0">
    <w:p w14:paraId="06043B6B" w14:textId="77777777" w:rsidR="006B09E8" w:rsidRDefault="006B0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9695A" w14:textId="77777777" w:rsidR="00D571F5" w:rsidRDefault="00337901" w:rsidP="00796F6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30B6E0C" w14:textId="77777777" w:rsidR="00D571F5" w:rsidRDefault="00D571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13C1F" w14:textId="576F2DEE" w:rsidR="00D571F5" w:rsidRDefault="00D571F5" w:rsidP="122DDB97">
    <w:pPr>
      <w:pStyle w:val="Header"/>
      <w:framePr w:wrap="around" w:vAnchor="text" w:hAnchor="margin" w:xAlign="center" w:y="1"/>
      <w:rPr>
        <w:del w:id="0" w:author="Guest User" w:date="2026-04-15T15:30:00Z" w16du:dateUtc="2026-04-15T15:30:40Z"/>
        <w:rStyle w:val="PageNumber"/>
        <w:noProof/>
      </w:rPr>
    </w:pPr>
  </w:p>
  <w:p w14:paraId="3A2C48C7" w14:textId="77777777" w:rsidR="00D571F5" w:rsidRPr="002E7181" w:rsidRDefault="00337901">
    <w:pPr>
      <w:pStyle w:val="Header"/>
      <w:rPr>
        <w:del w:id="1" w:author="Guest User" w:date="2026-04-15T15:30:00Z" w16du:dateUtc="2026-04-15T15:30:33Z"/>
        <w:sz w:val="20"/>
      </w:rPr>
      <w:pPrChange w:id="2" w:author="Guest User" w:date="2026-04-15T15:30:00Z">
        <w:pPr>
          <w:pStyle w:val="Header"/>
          <w:ind w:left="6380"/>
        </w:pPr>
      </w:pPrChange>
    </w:pPr>
    <w:del w:id="3" w:author="Guest User" w:date="2026-04-15T15:30:00Z" w16du:dateUtc="2026-04-15T15:30:33Z">
      <w:r w:rsidRPr="122DDB97" w:rsidDel="122DDB97">
        <w:rPr>
          <w:sz w:val="20"/>
        </w:rPr>
        <w:delText xml:space="preserve">ES struktūrinės paramos vertinimo galimybių stiprinimo paslaugų pirkimo atviro konkurso sąlygų </w:delText>
      </w:r>
    </w:del>
  </w:p>
  <w:p w14:paraId="4FF0DA20" w14:textId="77777777" w:rsidR="00D571F5" w:rsidRPr="00796F6F" w:rsidRDefault="00337901" w:rsidP="122DDB97">
    <w:pPr>
      <w:pStyle w:val="Header"/>
      <w:ind w:left="6380"/>
      <w:rPr>
        <w:sz w:val="20"/>
      </w:rPr>
    </w:pPr>
    <w:del w:id="4" w:author="Guest User" w:date="2026-04-15T15:30:00Z" w16du:dateUtc="2026-04-15T15:30:33Z">
      <w:r w:rsidRPr="122DDB97" w:rsidDel="122DDB97">
        <w:rPr>
          <w:sz w:val="20"/>
        </w:rPr>
        <w:delText>4 priedas</w:delText>
      </w:r>
    </w:del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A38FF" w14:textId="77777777" w:rsidR="00D571F5" w:rsidRPr="00FE5380" w:rsidRDefault="00D571F5" w:rsidP="006142BA">
    <w:pPr>
      <w:ind w:left="5940" w:firstLine="1440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A32FB"/>
    <w:multiLevelType w:val="hybridMultilevel"/>
    <w:tmpl w:val="DD14F658"/>
    <w:lvl w:ilvl="0" w:tplc="97DC4894">
      <w:numFmt w:val="bullet"/>
      <w:lvlText w:val=""/>
      <w:lvlJc w:val="left"/>
      <w:pPr>
        <w:ind w:left="-9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1" w15:restartNumberingAfterBreak="0">
    <w:nsid w:val="26DF6DDF"/>
    <w:multiLevelType w:val="hybridMultilevel"/>
    <w:tmpl w:val="B6E4F19E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39737941">
    <w:abstractNumId w:val="1"/>
  </w:num>
  <w:num w:numId="2" w16cid:durableId="202600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01"/>
    <w:rsid w:val="00076CC5"/>
    <w:rsid w:val="0008136E"/>
    <w:rsid w:val="00093008"/>
    <w:rsid w:val="000A4F99"/>
    <w:rsid w:val="000B7BCA"/>
    <w:rsid w:val="00130FBD"/>
    <w:rsid w:val="001511BE"/>
    <w:rsid w:val="00203178"/>
    <w:rsid w:val="002B79EF"/>
    <w:rsid w:val="002C0323"/>
    <w:rsid w:val="002C5CDE"/>
    <w:rsid w:val="002E7F7B"/>
    <w:rsid w:val="00331431"/>
    <w:rsid w:val="00335CA9"/>
    <w:rsid w:val="00337901"/>
    <w:rsid w:val="00370A51"/>
    <w:rsid w:val="0039163E"/>
    <w:rsid w:val="00391CED"/>
    <w:rsid w:val="003A4F00"/>
    <w:rsid w:val="00421C09"/>
    <w:rsid w:val="004343D8"/>
    <w:rsid w:val="004444F7"/>
    <w:rsid w:val="00497EF8"/>
    <w:rsid w:val="004D5227"/>
    <w:rsid w:val="004E4C86"/>
    <w:rsid w:val="00541E18"/>
    <w:rsid w:val="005427BC"/>
    <w:rsid w:val="00551F7A"/>
    <w:rsid w:val="005A32B6"/>
    <w:rsid w:val="006054CD"/>
    <w:rsid w:val="006072A1"/>
    <w:rsid w:val="006771C0"/>
    <w:rsid w:val="006B09E8"/>
    <w:rsid w:val="007025E5"/>
    <w:rsid w:val="007730CE"/>
    <w:rsid w:val="00776291"/>
    <w:rsid w:val="0081229C"/>
    <w:rsid w:val="008157A6"/>
    <w:rsid w:val="00817267"/>
    <w:rsid w:val="00864C2B"/>
    <w:rsid w:val="008720F2"/>
    <w:rsid w:val="00877474"/>
    <w:rsid w:val="008A4479"/>
    <w:rsid w:val="008C2B51"/>
    <w:rsid w:val="00936238"/>
    <w:rsid w:val="00936C57"/>
    <w:rsid w:val="00941A77"/>
    <w:rsid w:val="009827DE"/>
    <w:rsid w:val="009F1973"/>
    <w:rsid w:val="009F6119"/>
    <w:rsid w:val="00A56FB2"/>
    <w:rsid w:val="00AD3555"/>
    <w:rsid w:val="00B16D48"/>
    <w:rsid w:val="00B43A35"/>
    <w:rsid w:val="00BD739E"/>
    <w:rsid w:val="00C038F6"/>
    <w:rsid w:val="00C34777"/>
    <w:rsid w:val="00C612D2"/>
    <w:rsid w:val="00C64197"/>
    <w:rsid w:val="00C7700A"/>
    <w:rsid w:val="00CB45C0"/>
    <w:rsid w:val="00CD7860"/>
    <w:rsid w:val="00D04055"/>
    <w:rsid w:val="00D252D4"/>
    <w:rsid w:val="00D267D4"/>
    <w:rsid w:val="00D571F5"/>
    <w:rsid w:val="00D8702F"/>
    <w:rsid w:val="00DA7A86"/>
    <w:rsid w:val="00DD12E2"/>
    <w:rsid w:val="00E14D60"/>
    <w:rsid w:val="00E332E9"/>
    <w:rsid w:val="00E610A3"/>
    <w:rsid w:val="00E803E3"/>
    <w:rsid w:val="00F04F5F"/>
    <w:rsid w:val="00F10200"/>
    <w:rsid w:val="00F32705"/>
    <w:rsid w:val="00F34165"/>
    <w:rsid w:val="00FA69C0"/>
    <w:rsid w:val="00FB4392"/>
    <w:rsid w:val="122DDB97"/>
    <w:rsid w:val="3BE9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DE863"/>
  <w15:chartTrackingRefBased/>
  <w15:docId w15:val="{FD0CF3DC-781F-4962-8F9B-2166D5671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90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37901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basedOn w:val="DefaultParagraphFont"/>
    <w:link w:val="Header"/>
    <w:rsid w:val="0033790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rsid w:val="003379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7901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PageNumber">
    <w:name w:val="page number"/>
    <w:basedOn w:val="DefaultParagraphFont"/>
    <w:rsid w:val="00337901"/>
  </w:style>
  <w:style w:type="paragraph" w:customStyle="1" w:styleId="CentrBoldm">
    <w:name w:val="CentrBoldm"/>
    <w:basedOn w:val="Normal"/>
    <w:rsid w:val="00337901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D52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522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522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5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522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54CD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54C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6054CD"/>
    <w:rPr>
      <w:vertAlign w:val="superscript"/>
    </w:rPr>
  </w:style>
  <w:style w:type="paragraph" w:styleId="Revision">
    <w:name w:val="Revision"/>
    <w:hidden/>
    <w:uiPriority w:val="99"/>
    <w:semiHidden/>
    <w:rsid w:val="005A32B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ListParagraph">
    <w:name w:val="List Paragraph"/>
    <w:basedOn w:val="Normal"/>
    <w:uiPriority w:val="34"/>
    <w:qFormat/>
    <w:rsid w:val="00076C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CB46CC9370A4DA33E1499F6A40A67" ma:contentTypeVersion="13" ma:contentTypeDescription="Create a new document." ma:contentTypeScope="" ma:versionID="51129dce0170aa4a661e105378c3a4d5">
  <xsd:schema xmlns:xsd="http://www.w3.org/2001/XMLSchema" xmlns:xs="http://www.w3.org/2001/XMLSchema" xmlns:p="http://schemas.microsoft.com/office/2006/metadata/properties" xmlns:ns2="5044c476-af4e-4cfb-b8c6-6545dfbbb6f1" xmlns:ns3="90c61637-b6e3-4f75-a730-5dd6c2f214f7" targetNamespace="http://schemas.microsoft.com/office/2006/metadata/properties" ma:root="true" ma:fieldsID="0087abaabfd34ed5a6b8cac3933cba76" ns2:_="" ns3:_="">
    <xsd:import namespace="5044c476-af4e-4cfb-b8c6-6545dfbbb6f1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4c476-af4e-4cfb-b8c6-6545dfbbb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5044c476-af4e-4cfb-b8c6-6545dfbbb6f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F05478-1A1E-4058-A895-4C07938962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0731E1-5236-4978-8DB5-8BDF6E25E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5AEBB-9AE4-49E8-AF1E-7A537E93A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44c476-af4e-4cfb-b8c6-6545dfbbb6f1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7086C5-FCB3-4768-8A1C-593FB2AD548E}">
  <ds:schemaRefs>
    <ds:schemaRef ds:uri="http://schemas.microsoft.com/office/2006/metadata/properties"/>
    <ds:schemaRef ds:uri="http://schemas.microsoft.com/office/infopath/2007/PartnerControls"/>
    <ds:schemaRef ds:uri="90c61637-b6e3-4f75-a730-5dd6c2f214f7"/>
    <ds:schemaRef ds:uri="5044c476-af4e-4cfb-b8c6-6545dfbbb6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</Words>
  <Characters>1259</Characters>
  <Application>Microsoft Office Word</Application>
  <DocSecurity>0</DocSecurity>
  <Lines>78</Lines>
  <Paragraphs>33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Staknys</dc:creator>
  <cp:keywords/>
  <dc:description/>
  <cp:lastModifiedBy>Janina Bendinskienė</cp:lastModifiedBy>
  <cp:revision>65</cp:revision>
  <dcterms:created xsi:type="dcterms:W3CDTF">2023-02-01T21:29:00Z</dcterms:created>
  <dcterms:modified xsi:type="dcterms:W3CDTF">2026-04-21T12:00:00Z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0x010100DB6CB46CC9370A4DA33E1499F6A40A67</vt:lpwstr>
  </property>
  <property fmtid="{D5CDD505-2E9C-101B-9397-08002B2CF9AE}" pid="3" name="MSIP_Label_a420397a-0641-410b-95bd-540c304687bf_Enabled">
    <vt:lpwstr>true</vt:lpwstr>
  </property>
  <property fmtid="{D5CDD505-2E9C-101B-9397-08002B2CF9AE}" pid="4" name="MSIP_Label_a420397a-0641-410b-95bd-540c304687bf_SetDate">
    <vt:lpwstr>2026-04-15T08:51:10Z</vt:lpwstr>
  </property>
  <property fmtid="{D5CDD505-2E9C-101B-9397-08002B2CF9AE}" pid="5" name="MSIP_Label_a420397a-0641-410b-95bd-540c304687bf_Method">
    <vt:lpwstr>Privileged</vt:lpwstr>
  </property>
  <property fmtid="{D5CDD505-2E9C-101B-9397-08002B2CF9AE}" pid="6" name="MSIP_Label_a420397a-0641-410b-95bd-540c304687bf_Name">
    <vt:lpwstr>Vidinio naudojimo informacija</vt:lpwstr>
  </property>
  <property fmtid="{D5CDD505-2E9C-101B-9397-08002B2CF9AE}" pid="7" name="MSIP_Label_a420397a-0641-410b-95bd-540c304687bf_SiteId">
    <vt:lpwstr>f39ec040-58cd-4d1c-8741-11d8232163b4</vt:lpwstr>
  </property>
  <property fmtid="{D5CDD505-2E9C-101B-9397-08002B2CF9AE}" pid="8" name="MSIP_Label_a420397a-0641-410b-95bd-540c304687bf_ActionId">
    <vt:lpwstr>91874927-a0f9-4cf9-bfe0-197ba516c460</vt:lpwstr>
  </property>
  <property fmtid="{D5CDD505-2E9C-101B-9397-08002B2CF9AE}" pid="9" name="MSIP_Label_a420397a-0641-410b-95bd-540c304687bf_ContentBits">
    <vt:lpwstr>0</vt:lpwstr>
  </property>
  <property fmtid="{D5CDD505-2E9C-101B-9397-08002B2CF9AE}" pid="10" name="MSIP_Label_a420397a-0641-410b-95bd-540c304687bf_Tag">
    <vt:lpwstr>10, 0, 1, 1</vt:lpwstr>
  </property>
</Properties>
</file>